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1A9C60" w14:textId="5747D4CA" w:rsidR="00A74E83" w:rsidRPr="0042079B" w:rsidRDefault="00A74E83" w:rsidP="00A74E8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</w:t>
      </w:r>
      <w:r w:rsidRPr="004E2749">
        <w:rPr>
          <w:rFonts w:ascii="Arial" w:hAnsi="Arial" w:cs="Arial"/>
          <w:b/>
          <w:bCs/>
          <w:sz w:val="24"/>
        </w:rPr>
        <w:t xml:space="preserve"> </w:t>
      </w:r>
      <w:r w:rsidR="004E2749" w:rsidRPr="001018EC">
        <w:rPr>
          <w:rFonts w:ascii="Arial" w:hAnsi="Arial" w:cs="Arial"/>
          <w:b/>
          <w:bCs/>
          <w:sz w:val="24"/>
        </w:rPr>
        <w:t>#</w:t>
      </w:r>
      <w:r w:rsidR="004E2749" w:rsidRPr="004E2749">
        <w:rPr>
          <w:rFonts w:ascii="Arial" w:hAnsi="Arial" w:cs="Arial" w:hint="eastAsia"/>
          <w:b/>
          <w:bCs/>
          <w:sz w:val="24"/>
        </w:rPr>
        <w:t>S2-</w:t>
      </w:r>
      <w:r w:rsidR="00703D23">
        <w:rPr>
          <w:rFonts w:ascii="Arial" w:hAnsi="Arial" w:cs="Arial"/>
          <w:b/>
          <w:bCs/>
          <w:sz w:val="24"/>
        </w:rPr>
        <w:t>16</w:t>
      </w:r>
      <w:r w:rsidR="00703D23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CE77FA">
        <w:rPr>
          <w:rFonts w:ascii="Arial" w:hAnsi="Arial" w:cs="Arial"/>
          <w:b/>
          <w:bCs/>
          <w:sz w:val="24"/>
          <w:szCs w:val="24"/>
        </w:rPr>
        <w:t>S2-2</w:t>
      </w:r>
      <w:r w:rsidR="00223689">
        <w:rPr>
          <w:rFonts w:ascii="Arial" w:hAnsi="Arial" w:cs="Arial" w:hint="eastAsia"/>
          <w:b/>
          <w:bCs/>
          <w:sz w:val="24"/>
          <w:szCs w:val="24"/>
          <w:lang w:eastAsia="zh-CN"/>
        </w:rPr>
        <w:t>402756</w:t>
      </w:r>
      <w:bookmarkStart w:id="2" w:name="_GoBack"/>
      <w:bookmarkEnd w:id="2"/>
    </w:p>
    <w:p w14:paraId="05EDEB91" w14:textId="13B5E8F7" w:rsidR="00A74E83" w:rsidRPr="0042079B" w:rsidRDefault="00703D23" w:rsidP="00A74E8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Athens, GREECE, February 26 – March 01, 2024</w:t>
      </w:r>
    </w:p>
    <w:p w14:paraId="76AC2CB8" w14:textId="0A2B2993" w:rsidR="001E0D64" w:rsidRDefault="001E0D64" w:rsidP="001E0D64">
      <w:pPr>
        <w:ind w:left="2527" w:right="200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F1282">
        <w:rPr>
          <w:rFonts w:ascii="Arial" w:hAnsi="Arial" w:cs="Arial" w:hint="eastAsia"/>
          <w:b/>
          <w:lang w:eastAsia="zh-CN"/>
        </w:rPr>
        <w:t>CATT</w:t>
      </w:r>
      <w:r>
        <w:rPr>
          <w:rFonts w:ascii="Arial" w:hAnsi="Arial" w:cs="Arial"/>
          <w:b/>
        </w:rPr>
        <w:t xml:space="preserve"> (Rapporteur)</w:t>
      </w:r>
    </w:p>
    <w:p w14:paraId="463C8CE0" w14:textId="07EBFC5C" w:rsidR="001E0D64" w:rsidRPr="007D2B69" w:rsidRDefault="001E0D64" w:rsidP="001E0D64">
      <w:pPr>
        <w:ind w:left="2527" w:right="200" w:hanging="2127"/>
        <w:rPr>
          <w:rFonts w:cs="Arial"/>
          <w:b/>
          <w:lang w:eastAsia="zh-CN"/>
        </w:rPr>
      </w:pPr>
      <w:r w:rsidRPr="007D2B69">
        <w:rPr>
          <w:rFonts w:ascii="Arial" w:hAnsi="Arial" w:cs="Arial"/>
          <w:b/>
        </w:rPr>
        <w:t>Title:</w:t>
      </w:r>
      <w:r w:rsidRPr="007D2B69">
        <w:rPr>
          <w:rFonts w:ascii="Arial" w:hAnsi="Arial" w:cs="Arial"/>
          <w:b/>
        </w:rPr>
        <w:tab/>
      </w:r>
      <w:bookmarkStart w:id="3" w:name="_Hlk106637215"/>
      <w:r w:rsidRPr="007D2B69">
        <w:rPr>
          <w:rFonts w:ascii="Arial" w:hAnsi="Arial" w:cs="Arial"/>
          <w:b/>
        </w:rPr>
        <w:t xml:space="preserve">New WID: </w:t>
      </w:r>
      <w:bookmarkEnd w:id="3"/>
      <w:r w:rsidR="002123A3" w:rsidRPr="002123A3">
        <w:rPr>
          <w:rFonts w:ascii="Arial" w:hAnsi="Arial" w:cs="Arial" w:hint="eastAsia"/>
          <w:b/>
          <w:bCs/>
        </w:rPr>
        <w:t>C</w:t>
      </w:r>
      <w:r w:rsidR="002123A3" w:rsidRPr="002123A3">
        <w:rPr>
          <w:rFonts w:ascii="Arial" w:hAnsi="Arial" w:cs="Arial"/>
          <w:b/>
          <w:bCs/>
        </w:rPr>
        <w:t xml:space="preserve">ommon EAS </w:t>
      </w:r>
      <w:r w:rsidR="002123A3" w:rsidRPr="002123A3">
        <w:rPr>
          <w:rFonts w:ascii="Arial" w:hAnsi="Arial" w:cs="Arial" w:hint="eastAsia"/>
          <w:b/>
          <w:bCs/>
        </w:rPr>
        <w:t>discovery and</w:t>
      </w:r>
      <w:r w:rsidR="002123A3" w:rsidRPr="002123A3">
        <w:rPr>
          <w:rFonts w:ascii="Arial" w:hAnsi="Arial" w:cs="Arial"/>
          <w:b/>
          <w:bCs/>
        </w:rPr>
        <w:t xml:space="preserve"> </w:t>
      </w:r>
      <w:r w:rsidR="001226C7">
        <w:rPr>
          <w:rFonts w:ascii="Arial" w:hAnsi="Arial" w:cs="Arial"/>
          <w:b/>
          <w:bCs/>
        </w:rPr>
        <w:t>common</w:t>
      </w:r>
      <w:r w:rsidR="001226C7">
        <w:rPr>
          <w:rFonts w:ascii="Arial" w:hAnsi="Arial" w:cs="Arial" w:hint="eastAsia"/>
          <w:b/>
          <w:bCs/>
          <w:lang w:eastAsia="zh-CN"/>
        </w:rPr>
        <w:t xml:space="preserve"> </w:t>
      </w:r>
      <w:r w:rsidR="002123A3" w:rsidRPr="002123A3">
        <w:rPr>
          <w:rFonts w:ascii="Arial" w:hAnsi="Arial" w:cs="Arial"/>
          <w:b/>
          <w:bCs/>
        </w:rPr>
        <w:t xml:space="preserve">DNAI determination for </w:t>
      </w:r>
      <w:r w:rsidR="002123A3" w:rsidRPr="002123A3">
        <w:rPr>
          <w:rFonts w:ascii="Arial" w:hAnsi="Arial" w:cs="Arial" w:hint="eastAsia"/>
          <w:b/>
          <w:bCs/>
        </w:rPr>
        <w:t>roaming UE</w:t>
      </w:r>
      <w:r w:rsidR="002123A3">
        <w:rPr>
          <w:rFonts w:ascii="Arial" w:hAnsi="Arial" w:cs="Arial" w:hint="eastAsia"/>
          <w:b/>
          <w:bCs/>
        </w:rPr>
        <w:t xml:space="preserve"> (</w:t>
      </w:r>
      <w:r w:rsidR="002123A3" w:rsidRPr="002123A3">
        <w:rPr>
          <w:rFonts w:ascii="Arial" w:hAnsi="Arial" w:cs="Arial"/>
          <w:b/>
          <w:bCs/>
        </w:rPr>
        <w:t>TEI19_</w:t>
      </w:r>
      <w:r w:rsidR="002123A3" w:rsidRPr="002123A3">
        <w:rPr>
          <w:rFonts w:ascii="Arial" w:hAnsi="Arial" w:cs="Arial" w:hint="eastAsia"/>
          <w:b/>
          <w:bCs/>
        </w:rPr>
        <w:t>CEaD</w:t>
      </w:r>
      <w:r w:rsidR="002123A3" w:rsidRPr="002123A3">
        <w:rPr>
          <w:rFonts w:ascii="Arial" w:hAnsi="Arial" w:cs="Arial"/>
          <w:b/>
          <w:bCs/>
        </w:rPr>
        <w:t>R</w:t>
      </w:r>
      <w:r w:rsidR="002123A3" w:rsidRPr="002123A3">
        <w:rPr>
          <w:rFonts w:ascii="Arial" w:hAnsi="Arial" w:cs="Arial" w:hint="eastAsia"/>
          <w:b/>
          <w:bCs/>
        </w:rPr>
        <w:t>oam</w:t>
      </w:r>
      <w:r w:rsidR="002123A3">
        <w:rPr>
          <w:rFonts w:ascii="Arial" w:hAnsi="Arial" w:cs="Arial" w:hint="eastAsia"/>
          <w:b/>
          <w:bCs/>
        </w:rPr>
        <w:t>)</w:t>
      </w:r>
    </w:p>
    <w:p w14:paraId="1BF534EF" w14:textId="618AAA03" w:rsidR="001E0D64" w:rsidRPr="007D2B69" w:rsidRDefault="001E0D64" w:rsidP="001E0D64">
      <w:pPr>
        <w:ind w:left="2527" w:right="200" w:hanging="2127"/>
        <w:rPr>
          <w:rFonts w:ascii="Arial" w:hAnsi="Arial" w:cs="Arial"/>
          <w:b/>
          <w:lang w:eastAsia="zh-CN"/>
        </w:rPr>
      </w:pPr>
      <w:r w:rsidRPr="007D2B69">
        <w:rPr>
          <w:rFonts w:ascii="Arial" w:hAnsi="Arial" w:cs="Arial"/>
          <w:b/>
        </w:rPr>
        <w:t>Document for:</w:t>
      </w:r>
      <w:r w:rsidRPr="007D2B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</w:p>
    <w:p w14:paraId="28FC7A36" w14:textId="58B7C4D5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Agenda Item:</w:t>
      </w:r>
      <w:r w:rsidRPr="007D2B69">
        <w:rPr>
          <w:rFonts w:ascii="Arial" w:hAnsi="Arial" w:cs="Arial"/>
          <w:b/>
        </w:rPr>
        <w:tab/>
      </w:r>
      <w:r w:rsidR="00A74E83">
        <w:rPr>
          <w:rFonts w:ascii="Arial" w:hAnsi="Arial" w:cs="Arial"/>
          <w:b/>
        </w:rPr>
        <w:t>30.2</w:t>
      </w:r>
    </w:p>
    <w:p w14:paraId="110F6C52" w14:textId="5670BC7A" w:rsidR="001E489F" w:rsidRPr="006C2E80" w:rsidRDefault="001E489F" w:rsidP="001E0D6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AF3D72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123A3" w:rsidRPr="002123A3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2123A3" w:rsidRPr="002123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ommon EAS </w:t>
      </w:r>
      <w:r w:rsidR="002123A3" w:rsidRPr="002123A3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discovery and</w:t>
      </w:r>
      <w:r w:rsidR="002123A3" w:rsidRPr="002123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226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</w:t>
      </w:r>
      <w:r w:rsidR="001226C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mmon </w:t>
      </w:r>
      <w:r w:rsidR="002123A3" w:rsidRPr="002123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DNAI determination for </w:t>
      </w:r>
      <w:r w:rsidR="002123A3" w:rsidRPr="002123A3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roaming UE</w:t>
      </w:r>
    </w:p>
    <w:p w14:paraId="1845B441" w14:textId="0FD76CAC" w:rsidR="001E489F" w:rsidRPr="00BA3A53" w:rsidRDefault="001E489F" w:rsidP="001E489F">
      <w:pPr>
        <w:pStyle w:val="Guidance"/>
      </w:pPr>
    </w:p>
    <w:p w14:paraId="4520DCE2" w14:textId="3E1F301B" w:rsidR="001E489F" w:rsidRPr="002123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2123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CEaD</w:t>
      </w:r>
      <w:r w:rsidR="002123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</w:t>
      </w:r>
      <w:r w:rsidR="002123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oam</w:t>
      </w:r>
    </w:p>
    <w:p w14:paraId="18C69795" w14:textId="003F40A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630DC2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06D5D8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79DD4C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F41821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246B482" w:rsidR="001E489F" w:rsidRDefault="00141E3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1D037A8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93B6537" w:rsidR="001E489F" w:rsidRDefault="00141E3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6B47AF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4E5346" w:rsidR="007861B8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46B59" w:rsidR="001E489F" w:rsidRDefault="001E0D6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971DF98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450D2298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84EA69" w14:textId="55B2E155" w:rsidR="006F1282" w:rsidRDefault="00EA3F52" w:rsidP="006F128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rFonts w:hint="eastAsia"/>
          <w:lang w:eastAsia="zh-CN"/>
        </w:rPr>
        <w:t>T</w:t>
      </w:r>
      <w:r w:rsidR="006F1282">
        <w:rPr>
          <w:lang w:eastAsia="ja-JP"/>
        </w:rPr>
        <w:t>he common EAS discovery and common DNAI determination</w:t>
      </w:r>
      <w:r w:rsidR="006F1282">
        <w:rPr>
          <w:rFonts w:hint="eastAsia"/>
          <w:lang w:eastAsia="ja-JP"/>
        </w:rPr>
        <w:t xml:space="preserve"> for a set of UEs is investigated</w:t>
      </w:r>
      <w:r>
        <w:rPr>
          <w:rFonts w:hint="eastAsia"/>
          <w:lang w:eastAsia="zh-CN"/>
        </w:rPr>
        <w:t xml:space="preserve"> during</w:t>
      </w:r>
      <w:r>
        <w:rPr>
          <w:lang w:eastAsia="ja-JP"/>
        </w:rPr>
        <w:t xml:space="preserve"> EDGE_phase2</w:t>
      </w:r>
      <w:r w:rsidR="006F1282">
        <w:rPr>
          <w:rFonts w:hint="eastAsia"/>
          <w:lang w:eastAsia="ja-JP"/>
        </w:rPr>
        <w:t>. However, it only supports</w:t>
      </w:r>
      <w:r w:rsidR="006F1282">
        <w:rPr>
          <w:lang w:eastAsia="ja-JP"/>
        </w:rPr>
        <w:t xml:space="preserve"> </w:t>
      </w:r>
      <w:r w:rsidR="006F1282">
        <w:rPr>
          <w:rFonts w:hint="eastAsia"/>
          <w:lang w:eastAsia="ja-JP"/>
        </w:rPr>
        <w:t xml:space="preserve">the </w:t>
      </w:r>
      <w:r w:rsidR="006F1282">
        <w:rPr>
          <w:lang w:eastAsia="ja-JP"/>
        </w:rPr>
        <w:t>non-roaming scenario</w:t>
      </w:r>
      <w:r w:rsidR="006F1282">
        <w:rPr>
          <w:rFonts w:hint="eastAsia"/>
          <w:lang w:eastAsia="ja-JP"/>
        </w:rPr>
        <w:t xml:space="preserve">, which precludes the case that a set of UEs include </w:t>
      </w:r>
      <w:ins w:id="4" w:author="Yuan Tao1" w:date="2024-02-05T09:44:00Z">
        <w:r w:rsidR="00703D23">
          <w:rPr>
            <w:rFonts w:hint="eastAsia"/>
            <w:lang w:eastAsia="zh-CN"/>
          </w:rPr>
          <w:t xml:space="preserve">the </w:t>
        </w:r>
      </w:ins>
      <w:r w:rsidR="006F1282">
        <w:rPr>
          <w:rFonts w:hint="eastAsia"/>
          <w:lang w:eastAsia="ja-JP"/>
        </w:rPr>
        <w:t>roaming UE</w:t>
      </w:r>
      <w:ins w:id="5" w:author="Yuan Tao1" w:date="2024-02-05T07:45:00Z">
        <w:r w:rsidR="00883658">
          <w:rPr>
            <w:rFonts w:hint="eastAsia"/>
            <w:lang w:eastAsia="zh-CN"/>
          </w:rPr>
          <w:t xml:space="preserve"> </w:t>
        </w:r>
      </w:ins>
      <w:del w:id="6" w:author="Yuan Tao1" w:date="2024-02-05T07:45:00Z">
        <w:r w:rsidR="006F1282" w:rsidDel="00883658">
          <w:rPr>
            <w:rFonts w:hint="eastAsia"/>
            <w:lang w:eastAsia="ja-JP"/>
          </w:rPr>
          <w:delText xml:space="preserve">, and limits a set of UEs to </w:delText>
        </w:r>
      </w:del>
      <w:del w:id="7" w:author="Yuan Tao1" w:date="2024-02-05T07:52:00Z">
        <w:r w:rsidR="006F1282" w:rsidDel="00883658">
          <w:rPr>
            <w:rFonts w:hint="eastAsia"/>
            <w:lang w:eastAsia="ja-JP"/>
          </w:rPr>
          <w:delText>be</w:delText>
        </w:r>
      </w:del>
      <w:del w:id="8" w:author="Yuan Tao1" w:date="2024-02-05T09:44:00Z">
        <w:r w:rsidR="006F1282" w:rsidDel="00703D23">
          <w:rPr>
            <w:rFonts w:hint="eastAsia"/>
            <w:lang w:eastAsia="ja-JP"/>
          </w:rPr>
          <w:delText xml:space="preserve"> </w:delText>
        </w:r>
      </w:del>
      <w:r w:rsidR="006F1282">
        <w:rPr>
          <w:lang w:eastAsia="ja-JP"/>
        </w:rPr>
        <w:t>serve</w:t>
      </w:r>
      <w:r w:rsidR="006F1282">
        <w:rPr>
          <w:rFonts w:hint="eastAsia"/>
          <w:lang w:eastAsia="ja-JP"/>
        </w:rPr>
        <w:t>d by same operator</w:t>
      </w:r>
      <w:ins w:id="9" w:author="Yuan Tao1" w:date="2024-02-05T07:44:00Z">
        <w:r w:rsidR="00883658">
          <w:rPr>
            <w:rFonts w:hint="eastAsia"/>
            <w:lang w:eastAsia="zh-CN"/>
          </w:rPr>
          <w:t xml:space="preserve"> or different operato</w:t>
        </w:r>
      </w:ins>
      <w:ins w:id="10" w:author="Yuan Tao1" w:date="2024-02-05T07:45:00Z">
        <w:r w:rsidR="00883658">
          <w:rPr>
            <w:rFonts w:hint="eastAsia"/>
            <w:lang w:eastAsia="zh-CN"/>
          </w:rPr>
          <w:t>rs</w:t>
        </w:r>
      </w:ins>
      <w:r w:rsidR="006F1282">
        <w:rPr>
          <w:rFonts w:hint="eastAsia"/>
          <w:lang w:eastAsia="ja-JP"/>
        </w:rPr>
        <w:t>.</w:t>
      </w:r>
    </w:p>
    <w:p w14:paraId="4E8ABED4" w14:textId="749C876B" w:rsidR="001349E3" w:rsidRDefault="006F1282" w:rsidP="006F128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536203">
        <w:rPr>
          <w:rFonts w:hint="eastAsia"/>
          <w:lang w:eastAsia="ja-JP"/>
        </w:rPr>
        <w:t xml:space="preserve">In realistic use case, it is </w:t>
      </w:r>
      <w:r w:rsidRPr="00536203">
        <w:rPr>
          <w:lang w:eastAsia="ja-JP"/>
        </w:rPr>
        <w:t xml:space="preserve">very normal </w:t>
      </w:r>
      <w:r w:rsidRPr="00536203">
        <w:rPr>
          <w:rFonts w:hint="eastAsia"/>
          <w:lang w:eastAsia="ja-JP"/>
        </w:rPr>
        <w:t>the</w:t>
      </w:r>
      <w:ins w:id="11" w:author="Yuan Tao1" w:date="2024-02-05T07:43:00Z">
        <w:r w:rsidR="00883658">
          <w:rPr>
            <w:rFonts w:hint="eastAsia"/>
            <w:lang w:eastAsia="zh-CN"/>
          </w:rPr>
          <w:t xml:space="preserve"> roaming</w:t>
        </w:r>
      </w:ins>
      <w:r w:rsidRPr="00536203">
        <w:rPr>
          <w:lang w:eastAsia="ja-JP"/>
        </w:rPr>
        <w:t xml:space="preserve"> UEs </w:t>
      </w:r>
      <w:del w:id="12" w:author="Yuan Tao1" w:date="2024-02-05T07:44:00Z">
        <w:r w:rsidRPr="00536203" w:rsidDel="00883658">
          <w:rPr>
            <w:lang w:eastAsia="ja-JP"/>
          </w:rPr>
          <w:delText xml:space="preserve">served by different operators </w:delText>
        </w:r>
      </w:del>
      <w:r w:rsidR="00F6722A">
        <w:rPr>
          <w:rFonts w:hint="eastAsia"/>
          <w:lang w:eastAsia="zh-CN"/>
        </w:rPr>
        <w:t xml:space="preserve">are </w:t>
      </w:r>
      <w:r w:rsidR="00F6722A">
        <w:rPr>
          <w:lang w:eastAsia="ja-JP"/>
        </w:rPr>
        <w:t>us</w:t>
      </w:r>
      <w:r w:rsidR="00F6722A">
        <w:rPr>
          <w:rFonts w:hint="eastAsia"/>
          <w:lang w:eastAsia="zh-CN"/>
        </w:rPr>
        <w:t>ing</w:t>
      </w:r>
      <w:r w:rsidRPr="00536203">
        <w:rPr>
          <w:lang w:eastAsia="ja-JP"/>
        </w:rPr>
        <w:t xml:space="preserve"> </w:t>
      </w:r>
      <w:r w:rsidR="00F9057F">
        <w:rPr>
          <w:rFonts w:hint="eastAsia"/>
          <w:lang w:eastAsia="zh-CN"/>
        </w:rPr>
        <w:t xml:space="preserve">the </w:t>
      </w:r>
      <w:r w:rsidRPr="00536203">
        <w:rPr>
          <w:lang w:eastAsia="ja-JP"/>
        </w:rPr>
        <w:t xml:space="preserve">same application and </w:t>
      </w:r>
      <w:r w:rsidRPr="00536203">
        <w:rPr>
          <w:rFonts w:hint="eastAsia"/>
          <w:lang w:eastAsia="ja-JP"/>
        </w:rPr>
        <w:t xml:space="preserve">need to </w:t>
      </w:r>
      <w:r w:rsidRPr="00536203">
        <w:rPr>
          <w:lang w:eastAsia="ja-JP"/>
        </w:rPr>
        <w:t xml:space="preserve">access </w:t>
      </w:r>
      <w:r w:rsidR="00F9057F">
        <w:rPr>
          <w:rFonts w:hint="eastAsia"/>
          <w:lang w:eastAsia="zh-CN"/>
        </w:rPr>
        <w:t xml:space="preserve">a </w:t>
      </w:r>
      <w:r w:rsidRPr="00536203">
        <w:rPr>
          <w:lang w:eastAsia="ja-JP"/>
        </w:rPr>
        <w:t>particular common EAS</w:t>
      </w:r>
      <w:ins w:id="13" w:author="Yuan Tao1" w:date="2024-02-05T07:44:00Z">
        <w:r w:rsidR="00883658">
          <w:rPr>
            <w:rFonts w:hint="eastAsia"/>
            <w:lang w:eastAsia="zh-CN"/>
          </w:rPr>
          <w:t>,</w:t>
        </w:r>
      </w:ins>
      <w:del w:id="14" w:author="Yuan Tao1" w:date="2024-02-05T07:44:00Z">
        <w:r w:rsidRPr="00536203" w:rsidDel="00883658">
          <w:rPr>
            <w:lang w:eastAsia="ja-JP"/>
          </w:rPr>
          <w:delText>.</w:delText>
        </w:r>
      </w:del>
      <w:r w:rsidRPr="00536203">
        <w:rPr>
          <w:rFonts w:hint="eastAsia"/>
          <w:lang w:eastAsia="ja-JP"/>
        </w:rPr>
        <w:t xml:space="preserve"> </w:t>
      </w:r>
      <w:ins w:id="15" w:author="Yuan Tao1" w:date="2024-02-05T07:44:00Z">
        <w:r w:rsidR="00883658">
          <w:rPr>
            <w:rFonts w:hint="eastAsia"/>
            <w:lang w:eastAsia="zh-CN"/>
          </w:rPr>
          <w:t>f</w:t>
        </w:r>
      </w:ins>
      <w:del w:id="16" w:author="Yuan Tao1" w:date="2024-02-05T07:44:00Z">
        <w:r w:rsidRPr="00536203" w:rsidDel="00883658">
          <w:rPr>
            <w:lang w:eastAsia="ja-JP"/>
          </w:rPr>
          <w:delText>F</w:delText>
        </w:r>
      </w:del>
      <w:r w:rsidRPr="00536203">
        <w:rPr>
          <w:lang w:eastAsia="ja-JP"/>
        </w:rPr>
        <w:t>or example,</w:t>
      </w:r>
      <w:r w:rsidRPr="00536203">
        <w:rPr>
          <w:rFonts w:hint="eastAsia"/>
          <w:lang w:eastAsia="ja-JP"/>
        </w:rPr>
        <w:t xml:space="preserve"> a </w:t>
      </w:r>
      <w:r w:rsidRPr="00536203">
        <w:rPr>
          <w:lang w:eastAsia="ja-JP"/>
        </w:rPr>
        <w:t>UE moves from HPLMN to VPLMN</w:t>
      </w:r>
      <w:r w:rsidRPr="00536203">
        <w:rPr>
          <w:rFonts w:hint="eastAsia"/>
          <w:lang w:eastAsia="ja-JP"/>
        </w:rPr>
        <w:t xml:space="preserve"> and wants to </w:t>
      </w:r>
      <w:r w:rsidR="00F9057F">
        <w:rPr>
          <w:rFonts w:hint="eastAsia"/>
          <w:lang w:eastAsia="zh-CN"/>
        </w:rPr>
        <w:t>access</w:t>
      </w:r>
      <w:r w:rsidRPr="00536203">
        <w:rPr>
          <w:rFonts w:hint="eastAsia"/>
          <w:lang w:eastAsia="ja-JP"/>
        </w:rPr>
        <w:t xml:space="preserve"> a </w:t>
      </w:r>
      <w:r w:rsidRPr="00536203">
        <w:rPr>
          <w:lang w:eastAsia="ja-JP"/>
        </w:rPr>
        <w:t>Multi-user low latency Gaming</w:t>
      </w:r>
      <w:r w:rsidRPr="00536203">
        <w:rPr>
          <w:rFonts w:hint="eastAsia"/>
          <w:lang w:eastAsia="ja-JP"/>
        </w:rPr>
        <w:t xml:space="preserve">. In order to guarantee low latency, a particular EAS deployed in VPLMN serves </w:t>
      </w:r>
      <w:r w:rsidR="00F6722A">
        <w:rPr>
          <w:rFonts w:hint="eastAsia"/>
          <w:lang w:eastAsia="zh-CN"/>
        </w:rPr>
        <w:t xml:space="preserve">the members of this game (i.e. </w:t>
      </w:r>
      <w:r w:rsidRPr="00536203">
        <w:rPr>
          <w:rFonts w:hint="eastAsia"/>
          <w:lang w:eastAsia="ja-JP"/>
        </w:rPr>
        <w:t>a set of UEs</w:t>
      </w:r>
      <w:r w:rsidR="00F6722A">
        <w:rPr>
          <w:rFonts w:hint="eastAsia"/>
          <w:lang w:eastAsia="zh-CN"/>
        </w:rPr>
        <w:t>)</w:t>
      </w:r>
      <w:r w:rsidRPr="00536203">
        <w:rPr>
          <w:rFonts w:hint="eastAsia"/>
          <w:lang w:eastAsia="ja-JP"/>
        </w:rPr>
        <w:t>, e.g. t</w:t>
      </w:r>
      <w:r w:rsidRPr="00536203">
        <w:rPr>
          <w:lang w:eastAsia="ja-JP"/>
        </w:rPr>
        <w:t>his EAS provides gaming services and maintains individual UEs gaming profile.</w:t>
      </w:r>
      <w:r w:rsidRPr="00536203">
        <w:rPr>
          <w:rFonts w:hint="eastAsia"/>
          <w:lang w:eastAsia="ja-JP"/>
        </w:rPr>
        <w:t xml:space="preserve"> </w:t>
      </w:r>
    </w:p>
    <w:p w14:paraId="32217C43" w14:textId="49B763C3" w:rsidR="006F1282" w:rsidRDefault="006F1282" w:rsidP="006F128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536203">
        <w:rPr>
          <w:rFonts w:hint="eastAsia"/>
          <w:lang w:eastAsia="ja-JP"/>
        </w:rPr>
        <w:t>Currently however, it doesn't support</w:t>
      </w:r>
      <w:r w:rsidRPr="00536203">
        <w:rPr>
          <w:lang w:eastAsia="ja-JP"/>
        </w:rPr>
        <w:t xml:space="preserve"> </w:t>
      </w:r>
      <w:r w:rsidRPr="00536203">
        <w:rPr>
          <w:rFonts w:hint="eastAsia"/>
          <w:lang w:eastAsia="ja-JP"/>
        </w:rPr>
        <w:t xml:space="preserve">a </w:t>
      </w:r>
      <w:r w:rsidRPr="00536203">
        <w:rPr>
          <w:lang w:eastAsia="ja-JP"/>
        </w:rPr>
        <w:t>common EAS</w:t>
      </w:r>
      <w:r w:rsidRPr="00536203">
        <w:rPr>
          <w:rFonts w:hint="eastAsia"/>
          <w:lang w:eastAsia="ja-JP"/>
        </w:rPr>
        <w:t xml:space="preserve"> </w:t>
      </w:r>
      <w:r w:rsidRPr="00536203">
        <w:rPr>
          <w:lang w:eastAsia="ja-JP"/>
        </w:rPr>
        <w:t>discover</w:t>
      </w:r>
      <w:r w:rsidRPr="00536203">
        <w:rPr>
          <w:rFonts w:hint="eastAsia"/>
          <w:lang w:eastAsia="ja-JP"/>
        </w:rPr>
        <w:t>y or common DNAI determination for roaming UE</w:t>
      </w:r>
      <w:r w:rsidR="00F9057F">
        <w:rPr>
          <w:rFonts w:hint="eastAsia"/>
          <w:lang w:eastAsia="zh-CN"/>
        </w:rPr>
        <w:t xml:space="preserve">, e.g. </w:t>
      </w:r>
      <w:r w:rsidR="00F9057F">
        <w:rPr>
          <w:rFonts w:hint="eastAsia"/>
        </w:rPr>
        <w:t xml:space="preserve">based on current mechanism of </w:t>
      </w:r>
      <w:r w:rsidR="00F9057F" w:rsidRPr="00536203">
        <w:t>HR-SBO</w:t>
      </w:r>
      <w:r w:rsidR="00F9057F">
        <w:rPr>
          <w:rFonts w:hint="eastAsia"/>
        </w:rPr>
        <w:t xml:space="preserve">, the </w:t>
      </w:r>
      <w:r w:rsidR="00F9057F" w:rsidRPr="00536203">
        <w:rPr>
          <w:rFonts w:hint="eastAsia"/>
        </w:rPr>
        <w:t xml:space="preserve">roaming </w:t>
      </w:r>
      <w:r w:rsidR="00F9057F">
        <w:rPr>
          <w:rFonts w:hint="eastAsia"/>
        </w:rPr>
        <w:t>UE</w:t>
      </w:r>
      <w:r w:rsidR="00F9057F">
        <w:rPr>
          <w:rFonts w:hint="eastAsia"/>
          <w:lang w:eastAsia="zh-CN"/>
        </w:rPr>
        <w:t>s</w:t>
      </w:r>
      <w:r w:rsidR="00F9057F">
        <w:rPr>
          <w:rFonts w:hint="eastAsia"/>
        </w:rPr>
        <w:t xml:space="preserve"> belonging </w:t>
      </w:r>
      <w:r w:rsidR="00F9057F">
        <w:t>to</w:t>
      </w:r>
      <w:r w:rsidR="00F9057F">
        <w:rPr>
          <w:rFonts w:hint="eastAsia"/>
        </w:rPr>
        <w:t xml:space="preserve"> </w:t>
      </w:r>
      <w:r w:rsidR="00F9057F">
        <w:rPr>
          <w:rFonts w:hint="eastAsia"/>
          <w:lang w:eastAsia="zh-CN"/>
        </w:rPr>
        <w:t xml:space="preserve">a </w:t>
      </w:r>
      <w:r w:rsidR="00F9057F">
        <w:rPr>
          <w:rFonts w:hint="eastAsia"/>
        </w:rPr>
        <w:t xml:space="preserve">set </w:t>
      </w:r>
      <w:r w:rsidR="00F9057F">
        <w:rPr>
          <w:rFonts w:hint="eastAsia"/>
          <w:lang w:eastAsia="zh-CN"/>
        </w:rPr>
        <w:t xml:space="preserve">of </w:t>
      </w:r>
      <w:r w:rsidR="00F9057F">
        <w:rPr>
          <w:rFonts w:hint="eastAsia"/>
        </w:rPr>
        <w:t xml:space="preserve">UEs discover the </w:t>
      </w:r>
      <w:r w:rsidR="00F9057F" w:rsidRPr="00536203">
        <w:rPr>
          <w:rFonts w:hint="eastAsia"/>
        </w:rPr>
        <w:t xml:space="preserve">common EAS </w:t>
      </w:r>
      <w:r w:rsidR="00F9057F">
        <w:rPr>
          <w:rFonts w:hint="eastAsia"/>
        </w:rPr>
        <w:t xml:space="preserve">or determines common DNAI via </w:t>
      </w:r>
      <w:r w:rsidR="00F9057F" w:rsidRPr="00536203">
        <w:t>HR-SBO PDU Session</w:t>
      </w:r>
      <w:r w:rsidR="00F9057F">
        <w:rPr>
          <w:rFonts w:hint="eastAsia"/>
        </w:rPr>
        <w:t xml:space="preserve"> can</w:t>
      </w:r>
      <w:r w:rsidR="00F9057F">
        <w:t>’</w:t>
      </w:r>
      <w:r w:rsidR="00F9057F">
        <w:rPr>
          <w:rFonts w:hint="eastAsia"/>
        </w:rPr>
        <w:t>t be supported</w:t>
      </w:r>
      <w:ins w:id="17" w:author="Yuan Tao1" w:date="2024-02-05T07:54:00Z">
        <w:r w:rsidR="00751E92">
          <w:rPr>
            <w:rFonts w:hint="eastAsia"/>
            <w:lang w:eastAsia="zh-CN"/>
          </w:rPr>
          <w:t>, which means</w:t>
        </w:r>
      </w:ins>
      <w:ins w:id="18" w:author="Yuan Tao1" w:date="2024-02-05T09:32:00Z">
        <w:r w:rsidR="00491ABA">
          <w:rPr>
            <w:rFonts w:hint="eastAsia"/>
            <w:lang w:eastAsia="zh-CN"/>
          </w:rPr>
          <w:t xml:space="preserve"> </w:t>
        </w:r>
      </w:ins>
      <w:ins w:id="19" w:author="Yuan Tao1" w:date="2024-02-05T09:37:00Z">
        <w:r w:rsidR="00491ABA">
          <w:rPr>
            <w:rFonts w:hint="eastAsia"/>
            <w:lang w:eastAsia="zh-CN"/>
          </w:rPr>
          <w:t xml:space="preserve">the </w:t>
        </w:r>
      </w:ins>
      <w:ins w:id="20" w:author="Yuan Tao1" w:date="2024-02-05T09:32:00Z">
        <w:r w:rsidR="00491ABA">
          <w:rPr>
            <w:rFonts w:hint="eastAsia"/>
            <w:lang w:eastAsia="zh-CN"/>
          </w:rPr>
          <w:t>roaming UE can</w:t>
        </w:r>
        <w:r w:rsidR="00491ABA">
          <w:rPr>
            <w:lang w:eastAsia="zh-CN"/>
          </w:rPr>
          <w:t>’</w:t>
        </w:r>
        <w:r w:rsidR="00491ABA">
          <w:rPr>
            <w:rFonts w:hint="eastAsia"/>
            <w:lang w:eastAsia="zh-CN"/>
          </w:rPr>
          <w:t>t</w:t>
        </w:r>
      </w:ins>
      <w:ins w:id="21" w:author="Yuan Tao1" w:date="2024-02-05T09:33:00Z">
        <w:r w:rsidR="00491ABA">
          <w:rPr>
            <w:rFonts w:hint="eastAsia"/>
            <w:lang w:eastAsia="zh-CN"/>
          </w:rPr>
          <w:t xml:space="preserve"> use specific application</w:t>
        </w:r>
      </w:ins>
      <w:ins w:id="22" w:author="Yuan Tao1" w:date="2024-02-05T09:37:00Z">
        <w:r w:rsidR="00491ABA">
          <w:rPr>
            <w:rFonts w:hint="eastAsia"/>
            <w:lang w:eastAsia="zh-CN"/>
          </w:rPr>
          <w:t>s</w:t>
        </w:r>
      </w:ins>
      <w:ins w:id="23" w:author="Yuan Tao1" w:date="2024-02-05T09:33:00Z">
        <w:r w:rsidR="00491ABA">
          <w:rPr>
            <w:rFonts w:hint="eastAsia"/>
            <w:lang w:eastAsia="zh-CN"/>
          </w:rPr>
          <w:t xml:space="preserve"> (e.g. </w:t>
        </w:r>
      </w:ins>
      <w:ins w:id="24" w:author="Yuan Tao1" w:date="2024-02-05T09:37:00Z">
        <w:r w:rsidR="00491ABA">
          <w:rPr>
            <w:rFonts w:hint="eastAsia"/>
            <w:lang w:eastAsia="zh-CN"/>
          </w:rPr>
          <w:t xml:space="preserve">a </w:t>
        </w:r>
      </w:ins>
      <w:ins w:id="25" w:author="Yuan Tao1" w:date="2024-02-05T09:38:00Z">
        <w:r w:rsidR="00491ABA">
          <w:rPr>
            <w:rFonts w:hint="eastAsia"/>
            <w:lang w:eastAsia="zh-CN"/>
          </w:rPr>
          <w:t>worldwide available</w:t>
        </w:r>
      </w:ins>
      <w:ins w:id="26" w:author="Yuan Tao1" w:date="2024-02-05T09:37:00Z">
        <w:r w:rsidR="00491ABA">
          <w:rPr>
            <w:rFonts w:hint="eastAsia"/>
            <w:lang w:eastAsia="zh-CN"/>
          </w:rPr>
          <w:t xml:space="preserve"> application</w:t>
        </w:r>
      </w:ins>
      <w:ins w:id="27" w:author="Yuan Tao1" w:date="2024-02-05T09:33:00Z">
        <w:r w:rsidR="00491ABA">
          <w:rPr>
            <w:rFonts w:hint="eastAsia"/>
            <w:lang w:eastAsia="zh-CN"/>
          </w:rPr>
          <w:t>)</w:t>
        </w:r>
      </w:ins>
      <w:ins w:id="28" w:author="Yuan Tao1" w:date="2024-02-05T09:32:00Z">
        <w:r w:rsidR="00491ABA">
          <w:rPr>
            <w:rFonts w:hint="eastAsia"/>
            <w:lang w:eastAsia="zh-CN"/>
          </w:rPr>
          <w:t xml:space="preserve"> </w:t>
        </w:r>
      </w:ins>
      <w:ins w:id="29" w:author="Yuan Tao1" w:date="2024-02-05T09:39:00Z">
        <w:r w:rsidR="00491ABA">
          <w:rPr>
            <w:rFonts w:hint="eastAsia"/>
            <w:lang w:eastAsia="zh-CN"/>
          </w:rPr>
          <w:t>via accessing particular server</w:t>
        </w:r>
      </w:ins>
      <w:r w:rsidR="00F9057F">
        <w:rPr>
          <w:rFonts w:hint="eastAsia"/>
        </w:rPr>
        <w:t>.</w:t>
      </w:r>
      <w:r w:rsidR="001349E3">
        <w:rPr>
          <w:rFonts w:hint="eastAsia"/>
          <w:lang w:eastAsia="zh-CN"/>
        </w:rPr>
        <w:t xml:space="preserve"> This causes </w:t>
      </w:r>
      <w:r w:rsidR="001349E3" w:rsidRPr="00EE06E0">
        <w:rPr>
          <w:rFonts w:eastAsia="宋体" w:hint="eastAsia"/>
          <w:sz w:val="21"/>
          <w:szCs w:val="21"/>
          <w:lang w:eastAsia="zh-CN"/>
        </w:rPr>
        <w:t>many essential use cases can</w:t>
      </w:r>
      <w:r w:rsidR="001349E3" w:rsidRPr="00EE06E0">
        <w:rPr>
          <w:rFonts w:eastAsia="宋体"/>
          <w:sz w:val="21"/>
          <w:szCs w:val="21"/>
          <w:lang w:eastAsia="zh-CN"/>
        </w:rPr>
        <w:t>’</w:t>
      </w:r>
      <w:r w:rsidR="001349E3" w:rsidRPr="00EE06E0">
        <w:rPr>
          <w:rFonts w:eastAsia="宋体" w:hint="eastAsia"/>
          <w:sz w:val="21"/>
          <w:szCs w:val="21"/>
          <w:lang w:eastAsia="zh-CN"/>
        </w:rPr>
        <w:t>t be supported</w:t>
      </w:r>
      <w:ins w:id="30" w:author="Yuan Tao1" w:date="2024-02-05T07:54:00Z">
        <w:r w:rsidR="00751E92">
          <w:rPr>
            <w:rFonts w:eastAsia="宋体" w:hint="eastAsia"/>
            <w:sz w:val="21"/>
            <w:szCs w:val="21"/>
            <w:lang w:eastAsia="zh-CN"/>
          </w:rPr>
          <w:t xml:space="preserve"> and </w:t>
        </w:r>
      </w:ins>
      <w:ins w:id="31" w:author="Yuan Tao1" w:date="2024-02-05T09:45:00Z">
        <w:r w:rsidR="00703D23">
          <w:rPr>
            <w:rFonts w:eastAsia="宋体" w:hint="eastAsia"/>
            <w:sz w:val="21"/>
            <w:szCs w:val="21"/>
            <w:lang w:eastAsia="zh-CN"/>
          </w:rPr>
          <w:t xml:space="preserve">it </w:t>
        </w:r>
      </w:ins>
      <w:ins w:id="32" w:author="Yuan Tao1" w:date="2024-02-05T09:41:00Z">
        <w:r w:rsidR="004F501E">
          <w:rPr>
            <w:rFonts w:eastAsia="宋体" w:hint="eastAsia"/>
            <w:sz w:val="21"/>
            <w:szCs w:val="21"/>
            <w:lang w:eastAsia="zh-CN"/>
          </w:rPr>
          <w:t>can</w:t>
        </w:r>
        <w:r w:rsidR="004F501E">
          <w:rPr>
            <w:rFonts w:eastAsia="宋体"/>
            <w:sz w:val="21"/>
            <w:szCs w:val="21"/>
            <w:lang w:eastAsia="zh-CN"/>
          </w:rPr>
          <w:t>’</w:t>
        </w:r>
        <w:r w:rsidR="004F501E">
          <w:rPr>
            <w:rFonts w:eastAsia="宋体" w:hint="eastAsia"/>
            <w:sz w:val="21"/>
            <w:szCs w:val="21"/>
            <w:lang w:eastAsia="zh-CN"/>
          </w:rPr>
          <w:t>t meet the actual requirement</w:t>
        </w:r>
      </w:ins>
      <w:ins w:id="33" w:author="Yuan Tao1" w:date="2024-02-05T09:42:00Z">
        <w:r w:rsidR="004F501E">
          <w:rPr>
            <w:rFonts w:eastAsia="宋体" w:hint="eastAsia"/>
            <w:sz w:val="21"/>
            <w:szCs w:val="21"/>
            <w:lang w:eastAsia="zh-CN"/>
          </w:rPr>
          <w:t xml:space="preserve"> from application service provider</w:t>
        </w:r>
      </w:ins>
      <w:r w:rsidR="001349E3" w:rsidRPr="00EE06E0">
        <w:rPr>
          <w:rFonts w:eastAsia="宋体" w:hint="eastAsia"/>
          <w:sz w:val="21"/>
          <w:szCs w:val="21"/>
          <w:lang w:eastAsia="zh-CN"/>
        </w:rPr>
        <w:t xml:space="preserve">. </w:t>
      </w:r>
    </w:p>
    <w:p w14:paraId="293AA72B" w14:textId="77777777" w:rsidR="001E489F" w:rsidRPr="006F1282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F2FCC01" w14:textId="77777777" w:rsidR="005200BF" w:rsidRPr="002D5FCE" w:rsidRDefault="005200BF" w:rsidP="005200B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2D5FCE">
        <w:rPr>
          <w:color w:val="000000"/>
          <w:lang w:eastAsia="ja-JP"/>
        </w:rPr>
        <w:t xml:space="preserve">The objective of this work item is to: </w:t>
      </w:r>
    </w:p>
    <w:p w14:paraId="4306E9BF" w14:textId="36ABD366" w:rsidR="00F0219F" w:rsidRDefault="005200BF" w:rsidP="005200B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zh-CN"/>
        </w:rPr>
      </w:pPr>
      <w:r w:rsidRPr="002D5FCE">
        <w:rPr>
          <w:rFonts w:ascii="Times New Roman" w:hAnsi="Times New Roman" w:hint="eastAsia"/>
          <w:color w:val="000000"/>
          <w:lang w:eastAsia="ko-KR"/>
        </w:rPr>
        <w:t>-</w:t>
      </w:r>
      <w:r w:rsidRPr="002D5FCE">
        <w:rPr>
          <w:rFonts w:ascii="Times New Roman" w:hAnsi="Times New Roman" w:hint="eastAsia"/>
          <w:color w:val="000000"/>
          <w:lang w:eastAsia="ko-KR"/>
        </w:rPr>
        <w:tab/>
      </w:r>
      <w:r w:rsidRPr="002D5FCE">
        <w:rPr>
          <w:rFonts w:ascii="Times New Roman" w:hAnsi="Times New Roman"/>
          <w:color w:val="000000"/>
          <w:lang w:eastAsia="ko-KR"/>
        </w:rPr>
        <w:t>Add description</w:t>
      </w:r>
      <w:r w:rsidR="00905F42">
        <w:rPr>
          <w:rFonts w:ascii="Times New Roman" w:hAnsi="Times New Roman" w:hint="eastAsia"/>
          <w:color w:val="000000"/>
          <w:lang w:eastAsia="zh-CN"/>
        </w:rPr>
        <w:t>s</w:t>
      </w:r>
      <w:r w:rsidRPr="002D5FCE">
        <w:rPr>
          <w:rFonts w:ascii="Times New Roman" w:hAnsi="Times New Roman"/>
          <w:color w:val="000000"/>
          <w:lang w:eastAsia="ko-KR"/>
        </w:rPr>
        <w:t xml:space="preserve"> and procedures related to </w:t>
      </w:r>
      <w:r>
        <w:rPr>
          <w:rFonts w:ascii="Times New Roman" w:hAnsi="Times New Roman" w:hint="eastAsia"/>
          <w:color w:val="000000"/>
          <w:lang w:eastAsia="zh-CN"/>
        </w:rPr>
        <w:t xml:space="preserve">support of </w:t>
      </w:r>
      <w:r w:rsidRPr="00536203">
        <w:rPr>
          <w:rFonts w:ascii="Times New Roman" w:hAnsi="Times New Roman"/>
          <w:lang w:eastAsia="ja-JP"/>
        </w:rPr>
        <w:t>common EAS</w:t>
      </w:r>
      <w:r w:rsidRPr="00536203">
        <w:rPr>
          <w:rFonts w:ascii="Times New Roman" w:hAnsi="Times New Roman" w:hint="eastAsia"/>
          <w:lang w:eastAsia="ja-JP"/>
        </w:rPr>
        <w:t xml:space="preserve"> </w:t>
      </w:r>
      <w:r w:rsidRPr="00536203">
        <w:rPr>
          <w:rFonts w:ascii="Times New Roman" w:hAnsi="Times New Roman"/>
          <w:lang w:eastAsia="ja-JP"/>
        </w:rPr>
        <w:t>discover</w:t>
      </w:r>
      <w:r w:rsidRPr="00536203">
        <w:rPr>
          <w:rFonts w:ascii="Times New Roman" w:hAnsi="Times New Roman" w:hint="eastAsia"/>
          <w:lang w:eastAsia="ja-JP"/>
        </w:rPr>
        <w:t xml:space="preserve">y </w:t>
      </w:r>
      <w:r>
        <w:rPr>
          <w:rFonts w:ascii="Times New Roman" w:hAnsi="Times New Roman" w:hint="eastAsia"/>
          <w:lang w:eastAsia="zh-CN"/>
        </w:rPr>
        <w:t>and</w:t>
      </w:r>
      <w:r w:rsidRPr="00536203">
        <w:rPr>
          <w:rFonts w:ascii="Times New Roman" w:hAnsi="Times New Roman" w:hint="eastAsia"/>
          <w:lang w:eastAsia="ja-JP"/>
        </w:rPr>
        <w:t xml:space="preserve"> common DNAI determination for roaming UE</w:t>
      </w:r>
      <w:r w:rsidR="00EC5913">
        <w:rPr>
          <w:rFonts w:ascii="Times New Roman" w:hAnsi="Times New Roman" w:hint="eastAsia"/>
          <w:lang w:eastAsia="zh-CN"/>
        </w:rPr>
        <w:t>(s)</w:t>
      </w:r>
      <w:r>
        <w:rPr>
          <w:rFonts w:ascii="Times New Roman" w:hAnsi="Times New Roman" w:hint="eastAsia"/>
          <w:lang w:eastAsia="zh-CN"/>
        </w:rPr>
        <w:t>.</w:t>
      </w:r>
    </w:p>
    <w:p w14:paraId="28402A1F" w14:textId="77777777" w:rsidR="001E489F" w:rsidRPr="00A05D56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8980D8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B6FBC5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513960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30F17D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1F912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90A099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E26D24" w:rsidR="001E489F" w:rsidRPr="006C2E80" w:rsidRDefault="00F0219F" w:rsidP="00F0219F">
            <w:pPr>
              <w:pStyle w:val="Guidance"/>
              <w:spacing w:after="0"/>
              <w:rPr>
                <w:lang w:eastAsia="zh-CN"/>
              </w:rPr>
            </w:pPr>
            <w:r>
              <w:t xml:space="preserve">TS </w:t>
            </w:r>
            <w:r>
              <w:rPr>
                <w:rFonts w:hint="eastAsia"/>
                <w:lang w:eastAsia="zh-CN"/>
              </w:rPr>
              <w:t>23.548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0513" w14:textId="77777777" w:rsidR="000F05DA" w:rsidRDefault="000F05DA" w:rsidP="008B3361">
            <w:pPr>
              <w:pStyle w:val="Guidance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>lause 6</w:t>
            </w:r>
            <w:r>
              <w:rPr>
                <w:rFonts w:hint="eastAsia"/>
                <w:lang w:eastAsia="zh-CN"/>
              </w:rPr>
              <w:t xml:space="preserve">.2.3.2.5. Add procedure to support </w:t>
            </w:r>
            <w:r w:rsidRPr="00E068B8">
              <w:rPr>
                <w:rFonts w:cs="Arial" w:hint="eastAsia"/>
                <w:lang w:eastAsia="zh-CN"/>
              </w:rPr>
              <w:t>common EAS discovery</w:t>
            </w:r>
            <w:r>
              <w:rPr>
                <w:rFonts w:cs="Arial" w:hint="eastAsia"/>
                <w:lang w:eastAsia="zh-CN"/>
              </w:rPr>
              <w:t xml:space="preserve"> for roaming UE.</w:t>
            </w:r>
          </w:p>
          <w:p w14:paraId="52EB83F3" w14:textId="34115789" w:rsidR="000F05DA" w:rsidRDefault="000F05DA" w:rsidP="000F05DA">
            <w:pPr>
              <w:pStyle w:val="Guidance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C</w:t>
            </w:r>
            <w:r>
              <w:t>lause 6</w:t>
            </w:r>
            <w:r>
              <w:rPr>
                <w:rFonts w:hint="eastAsia"/>
                <w:lang w:eastAsia="zh-CN"/>
              </w:rPr>
              <w:t xml:space="preserve">.2.3.2.6. Add procedure to support </w:t>
            </w:r>
            <w:r w:rsidRPr="00E068B8">
              <w:rPr>
                <w:rFonts w:cs="Arial" w:hint="eastAsia"/>
                <w:lang w:eastAsia="zh-CN"/>
              </w:rPr>
              <w:t>common</w:t>
            </w:r>
            <w:r>
              <w:rPr>
                <w:rFonts w:cs="Arial" w:hint="eastAsia"/>
                <w:lang w:eastAsia="zh-CN"/>
              </w:rPr>
              <w:t xml:space="preserve"> DNAI determination for roaming UE.</w:t>
            </w:r>
          </w:p>
          <w:p w14:paraId="292C4506" w14:textId="2998B4CE" w:rsidR="001E489F" w:rsidRPr="000F05DA" w:rsidRDefault="000F05DA" w:rsidP="000F05DA">
            <w:pPr>
              <w:pStyle w:val="Guidance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>lause 6</w:t>
            </w:r>
            <w:r>
              <w:rPr>
                <w:rFonts w:hint="eastAsia"/>
                <w:lang w:eastAsia="zh-CN"/>
              </w:rPr>
              <w:t xml:space="preserve">.2.3.2.7. Add procedure to support </w:t>
            </w:r>
            <w:r w:rsidRPr="00E068B8">
              <w:rPr>
                <w:rFonts w:cs="Arial" w:hint="eastAsia"/>
                <w:lang w:eastAsia="zh-CN"/>
              </w:rPr>
              <w:t>common</w:t>
            </w:r>
            <w:r>
              <w:rPr>
                <w:rFonts w:cs="Arial" w:hint="eastAsia"/>
                <w:lang w:eastAsia="zh-CN"/>
              </w:rPr>
              <w:t xml:space="preserve"> EAS/DNAI coordination among SMFs for roaming UE.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B3806A0" w:rsidR="001E489F" w:rsidRPr="006C2E80" w:rsidRDefault="00F0219F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D042C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AB8683" w:rsidR="001E489F" w:rsidRPr="006C2E80" w:rsidRDefault="00F0219F" w:rsidP="00F0219F">
            <w:pPr>
              <w:pStyle w:val="Guidance"/>
              <w:spacing w:after="0"/>
              <w:rPr>
                <w:lang w:eastAsia="zh-CN"/>
              </w:rPr>
            </w:pPr>
            <w:r w:rsidRPr="007D2B69">
              <w:t>TS 23.50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8CB6" w14:textId="77777777" w:rsidR="000F05DA" w:rsidRPr="000F05DA" w:rsidRDefault="000F05DA" w:rsidP="000F05DA">
            <w:pPr>
              <w:pStyle w:val="Guidance"/>
              <w:rPr>
                <w:rFonts w:cs="Arial"/>
                <w:lang w:eastAsia="zh-CN"/>
              </w:rPr>
            </w:pPr>
            <w:r w:rsidRPr="000F05DA">
              <w:rPr>
                <w:rFonts w:cs="Arial" w:hint="eastAsia"/>
                <w:lang w:eastAsia="zh-CN"/>
              </w:rPr>
              <w:t>C</w:t>
            </w:r>
            <w:r w:rsidRPr="000F05DA">
              <w:rPr>
                <w:rFonts w:cs="Arial"/>
                <w:lang w:eastAsia="zh-CN"/>
              </w:rPr>
              <w:t xml:space="preserve">lause </w:t>
            </w:r>
            <w:r w:rsidRPr="000F05DA">
              <w:rPr>
                <w:rFonts w:cs="Arial" w:hint="eastAsia"/>
                <w:lang w:eastAsia="zh-CN"/>
              </w:rPr>
              <w:t xml:space="preserve">4.3.6.5. Add descriptions for </w:t>
            </w:r>
            <w:r w:rsidRPr="000F05DA">
              <w:rPr>
                <w:rFonts w:cs="Arial"/>
                <w:lang w:eastAsia="zh-CN"/>
              </w:rPr>
              <w:t>AF request on PDU Sessions supporting HR-SBO</w:t>
            </w:r>
            <w:r w:rsidRPr="000F05DA">
              <w:rPr>
                <w:rFonts w:cs="Arial" w:hint="eastAsia"/>
                <w:lang w:eastAsia="zh-CN"/>
              </w:rPr>
              <w:t xml:space="preserve"> for common EAS discovery and common DNAI determination.</w:t>
            </w:r>
          </w:p>
          <w:p w14:paraId="5829B976" w14:textId="45357488" w:rsidR="001E489F" w:rsidRPr="00F6722A" w:rsidRDefault="000F05DA" w:rsidP="00F0219F">
            <w:pPr>
              <w:pStyle w:val="Guidance"/>
              <w:rPr>
                <w:rFonts w:cs="Arial"/>
                <w:lang w:eastAsia="zh-CN"/>
              </w:rPr>
            </w:pPr>
            <w:r w:rsidRPr="000F05DA">
              <w:rPr>
                <w:rFonts w:cs="Arial" w:hint="eastAsia"/>
                <w:lang w:eastAsia="zh-CN"/>
              </w:rPr>
              <w:t>C</w:t>
            </w:r>
            <w:r w:rsidRPr="000F05DA">
              <w:rPr>
                <w:rFonts w:cs="Arial"/>
                <w:lang w:eastAsia="zh-CN"/>
              </w:rPr>
              <w:t xml:space="preserve">lause </w:t>
            </w:r>
            <w:r>
              <w:rPr>
                <w:rFonts w:cs="Arial" w:hint="eastAsia"/>
                <w:lang w:eastAsia="zh-CN"/>
              </w:rPr>
              <w:t xml:space="preserve">5.2.6.35.4. Add </w:t>
            </w:r>
            <w:r>
              <w:rPr>
                <w:rFonts w:hint="eastAsia"/>
                <w:noProof/>
                <w:lang w:eastAsia="zh-CN"/>
              </w:rPr>
              <w:t>new information in N</w:t>
            </w:r>
            <w:proofErr w:type="spellStart"/>
            <w:r>
              <w:rPr>
                <w:lang w:eastAsia="zh-CN"/>
              </w:rPr>
              <w:t>nef_TrafficInfluenceData_Notify</w:t>
            </w:r>
            <w:proofErr w:type="spellEnd"/>
            <w:r>
              <w:rPr>
                <w:lang w:eastAsia="zh-CN"/>
              </w:rPr>
              <w:t xml:space="preserve"> service operation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36231BB" w:rsidR="001E489F" w:rsidRPr="006C2E80" w:rsidRDefault="00F0219F" w:rsidP="00F0219F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0395D899" w14:textId="77777777" w:rsidR="00A05D56" w:rsidRDefault="00A05D56" w:rsidP="00A05D56">
      <w:pPr>
        <w:rPr>
          <w:lang w:eastAsia="zh-CN"/>
        </w:rPr>
      </w:pPr>
    </w:p>
    <w:p w14:paraId="1721B7D3" w14:textId="035DD7FD" w:rsidR="00A05D56" w:rsidRDefault="00A05D56" w:rsidP="00A05D56">
      <w:r>
        <w:t xml:space="preserve">This TEI19_WID requires </w:t>
      </w:r>
      <w:del w:id="34" w:author="Yuan Tao1" w:date="2024-02-05T09:52:00Z">
        <w:r w:rsidDel="00692D32">
          <w:delText xml:space="preserve">1 </w:delText>
        </w:r>
      </w:del>
      <w:ins w:id="35" w:author="Yuan Tao1" w:date="2024-02-05T09:52:00Z">
        <w:r w:rsidR="00692D32">
          <w:rPr>
            <w:rFonts w:hint="eastAsia"/>
            <w:lang w:eastAsia="zh-CN"/>
          </w:rPr>
          <w:t>0.5</w:t>
        </w:r>
        <w:r w:rsidR="00692D32">
          <w:t xml:space="preserve"> </w:t>
        </w:r>
      </w:ins>
      <w:r>
        <w:t>TU.</w:t>
      </w:r>
    </w:p>
    <w:p w14:paraId="2FE095C7" w14:textId="77777777" w:rsidR="001E489F" w:rsidRPr="00A05D56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DE1D9EE" w:rsidR="001E489F" w:rsidRPr="008B3361" w:rsidRDefault="00F0219F" w:rsidP="001E489F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Yuan Tao,</w:t>
      </w:r>
      <w:r>
        <w:rPr>
          <w:i w:val="0"/>
          <w:iCs/>
        </w:rPr>
        <w:t xml:space="preserve"> </w:t>
      </w:r>
      <w:r>
        <w:rPr>
          <w:rFonts w:hint="eastAsia"/>
          <w:i w:val="0"/>
          <w:iCs/>
          <w:lang w:eastAsia="zh-CN"/>
        </w:rPr>
        <w:t>CATT</w:t>
      </w:r>
      <w:r w:rsidR="008B3361" w:rsidRPr="008B3361">
        <w:rPr>
          <w:i w:val="0"/>
          <w:iCs/>
        </w:rPr>
        <w:t xml:space="preserve">, </w:t>
      </w:r>
      <w:r>
        <w:rPr>
          <w:rFonts w:hint="eastAsia"/>
          <w:i w:val="0"/>
          <w:iCs/>
          <w:lang w:eastAsia="zh-CN"/>
        </w:rPr>
        <w:t>taoyuan@cictmobile.com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FCA4C16" w:rsidR="001E489F" w:rsidRPr="006C2E80" w:rsidRDefault="008B3361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545CA68" w:rsidR="007861B8" w:rsidRPr="0072294E" w:rsidRDefault="008B3361" w:rsidP="001E489F">
      <w:pPr>
        <w:pStyle w:val="Guidance"/>
      </w:pPr>
      <w: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217C5D3" w:rsidR="001E489F" w:rsidRDefault="00141E3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270D5B5" w:rsidR="001E489F" w:rsidRDefault="00E1071D" w:rsidP="005875D6">
            <w:pPr>
              <w:pStyle w:val="TAL"/>
            </w:pPr>
            <w:r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596556" w:rsidR="001E489F" w:rsidRDefault="00E1071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4FB6982" w:rsidR="001E489F" w:rsidRDefault="00E1071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A0CF87B" w:rsidR="001E489F" w:rsidRDefault="009A3742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0B2867" w14:textId="77777777" w:rsidR="00707F9B" w:rsidRDefault="00707F9B">
      <w:r>
        <w:separator/>
      </w:r>
    </w:p>
  </w:endnote>
  <w:endnote w:type="continuationSeparator" w:id="0">
    <w:p w14:paraId="3A0DB334" w14:textId="77777777" w:rsidR="00707F9B" w:rsidRDefault="0070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9A7DFE" w14:textId="77777777" w:rsidR="00707F9B" w:rsidRDefault="00707F9B">
      <w:r>
        <w:separator/>
      </w:r>
    </w:p>
  </w:footnote>
  <w:footnote w:type="continuationSeparator" w:id="0">
    <w:p w14:paraId="6165E247" w14:textId="77777777" w:rsidR="00707F9B" w:rsidRDefault="00707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>
    <w:nsid w:val="17985701"/>
    <w:multiLevelType w:val="hybridMultilevel"/>
    <w:tmpl w:val="57FA6886"/>
    <w:lvl w:ilvl="0" w:tplc="4F70FE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55E"/>
    <w:rsid w:val="00052DC0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05DA"/>
    <w:rsid w:val="000F0E5E"/>
    <w:rsid w:val="000F6E51"/>
    <w:rsid w:val="00102A24"/>
    <w:rsid w:val="001226C7"/>
    <w:rsid w:val="001244C2"/>
    <w:rsid w:val="0013259C"/>
    <w:rsid w:val="001349E3"/>
    <w:rsid w:val="00135831"/>
    <w:rsid w:val="001376A6"/>
    <w:rsid w:val="00141E34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D64"/>
    <w:rsid w:val="001E489F"/>
    <w:rsid w:val="001E6729"/>
    <w:rsid w:val="001F7653"/>
    <w:rsid w:val="002070CB"/>
    <w:rsid w:val="002123A3"/>
    <w:rsid w:val="00221438"/>
    <w:rsid w:val="00223689"/>
    <w:rsid w:val="002336A6"/>
    <w:rsid w:val="002336BF"/>
    <w:rsid w:val="00235F9B"/>
    <w:rsid w:val="00236BBA"/>
    <w:rsid w:val="00236D1F"/>
    <w:rsid w:val="002407FF"/>
    <w:rsid w:val="00241A03"/>
    <w:rsid w:val="00242DD4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C0"/>
    <w:rsid w:val="00354553"/>
    <w:rsid w:val="003566A5"/>
    <w:rsid w:val="003715B7"/>
    <w:rsid w:val="003743F0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237"/>
    <w:rsid w:val="00421AFD"/>
    <w:rsid w:val="004246F2"/>
    <w:rsid w:val="00432048"/>
    <w:rsid w:val="00442C65"/>
    <w:rsid w:val="00451122"/>
    <w:rsid w:val="004518DB"/>
    <w:rsid w:val="004562FC"/>
    <w:rsid w:val="00476175"/>
    <w:rsid w:val="00477EBC"/>
    <w:rsid w:val="004810BC"/>
    <w:rsid w:val="00482246"/>
    <w:rsid w:val="00484421"/>
    <w:rsid w:val="00491391"/>
    <w:rsid w:val="00491ABA"/>
    <w:rsid w:val="004A01BD"/>
    <w:rsid w:val="004A0A73"/>
    <w:rsid w:val="004A180A"/>
    <w:rsid w:val="004A661C"/>
    <w:rsid w:val="004C4C9B"/>
    <w:rsid w:val="004D2FA0"/>
    <w:rsid w:val="004E1010"/>
    <w:rsid w:val="004E2749"/>
    <w:rsid w:val="004F4172"/>
    <w:rsid w:val="004F501E"/>
    <w:rsid w:val="0050202A"/>
    <w:rsid w:val="00507903"/>
    <w:rsid w:val="005200BF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14E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C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2D32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282"/>
    <w:rsid w:val="006F1B00"/>
    <w:rsid w:val="006F2EEB"/>
    <w:rsid w:val="006F4B7A"/>
    <w:rsid w:val="00700A59"/>
    <w:rsid w:val="00703D23"/>
    <w:rsid w:val="00707F9B"/>
    <w:rsid w:val="00710142"/>
    <w:rsid w:val="00712E81"/>
    <w:rsid w:val="00715590"/>
    <w:rsid w:val="00723919"/>
    <w:rsid w:val="007261D3"/>
    <w:rsid w:val="00733E86"/>
    <w:rsid w:val="0074596C"/>
    <w:rsid w:val="00750D12"/>
    <w:rsid w:val="00751E9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3658"/>
    <w:rsid w:val="00897C84"/>
    <w:rsid w:val="008A06BE"/>
    <w:rsid w:val="008A56FD"/>
    <w:rsid w:val="008B3361"/>
    <w:rsid w:val="008C03EC"/>
    <w:rsid w:val="008C6434"/>
    <w:rsid w:val="008D3DA6"/>
    <w:rsid w:val="008D5DA3"/>
    <w:rsid w:val="008E70F7"/>
    <w:rsid w:val="008F1D3B"/>
    <w:rsid w:val="008F7444"/>
    <w:rsid w:val="008F7A15"/>
    <w:rsid w:val="00905F42"/>
    <w:rsid w:val="00912C9A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0BC"/>
    <w:rsid w:val="009768C3"/>
    <w:rsid w:val="00977C43"/>
    <w:rsid w:val="0098195A"/>
    <w:rsid w:val="00990EEE"/>
    <w:rsid w:val="00996533"/>
    <w:rsid w:val="009A0093"/>
    <w:rsid w:val="009A3742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5D5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E83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09C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060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E98"/>
    <w:rsid w:val="00CE77FA"/>
    <w:rsid w:val="00D0135E"/>
    <w:rsid w:val="00D145EC"/>
    <w:rsid w:val="00D16400"/>
    <w:rsid w:val="00D355FB"/>
    <w:rsid w:val="00D43C0B"/>
    <w:rsid w:val="00D44A74"/>
    <w:rsid w:val="00D5014A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071D"/>
    <w:rsid w:val="00E126A5"/>
    <w:rsid w:val="00E1463F"/>
    <w:rsid w:val="00E25ACD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86E"/>
    <w:rsid w:val="00EA3F52"/>
    <w:rsid w:val="00EA662E"/>
    <w:rsid w:val="00EB5D2F"/>
    <w:rsid w:val="00EC10EC"/>
    <w:rsid w:val="00EC456C"/>
    <w:rsid w:val="00EC5913"/>
    <w:rsid w:val="00ED166C"/>
    <w:rsid w:val="00ED5FA6"/>
    <w:rsid w:val="00ED6080"/>
    <w:rsid w:val="00EE0176"/>
    <w:rsid w:val="00EF0942"/>
    <w:rsid w:val="00EF291F"/>
    <w:rsid w:val="00F0218C"/>
    <w:rsid w:val="00F0219F"/>
    <w:rsid w:val="00F0251A"/>
    <w:rsid w:val="00F0393B"/>
    <w:rsid w:val="00F15D08"/>
    <w:rsid w:val="00F313DD"/>
    <w:rsid w:val="00F378BE"/>
    <w:rsid w:val="00F43120"/>
    <w:rsid w:val="00F44FF2"/>
    <w:rsid w:val="00F64378"/>
    <w:rsid w:val="00F6722A"/>
    <w:rsid w:val="00F67FC3"/>
    <w:rsid w:val="00F763A4"/>
    <w:rsid w:val="00F80D67"/>
    <w:rsid w:val="00F81CF2"/>
    <w:rsid w:val="00F82A04"/>
    <w:rsid w:val="00F83DF3"/>
    <w:rsid w:val="00F9057F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Yuan Tao1</cp:lastModifiedBy>
  <cp:revision>29</cp:revision>
  <cp:lastPrinted>2001-04-23T09:30:00Z</cp:lastPrinted>
  <dcterms:created xsi:type="dcterms:W3CDTF">2023-10-29T01:01:00Z</dcterms:created>
  <dcterms:modified xsi:type="dcterms:W3CDTF">2024-02-16T12:53:00Z</dcterms:modified>
</cp:coreProperties>
</file>